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3C4FA24D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612F1" w:rsidRPr="007612F1">
        <w:rPr>
          <w:b/>
          <w:noProof/>
          <w:sz w:val="24"/>
        </w:rPr>
        <w:t>C3-221290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4D4A6C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3934">
        <w:rPr>
          <w:rFonts w:ascii="Arial" w:hAnsi="Arial" w:cs="Arial"/>
          <w:b/>
          <w:bCs/>
          <w:lang w:val="en-US"/>
        </w:rPr>
        <w:t>Define</w:t>
      </w:r>
      <w:r w:rsidR="0078244F" w:rsidRPr="0078244F">
        <w:rPr>
          <w:rFonts w:ascii="Arial" w:hAnsi="Arial" w:cs="Arial"/>
          <w:b/>
          <w:bCs/>
          <w:lang w:val="en-US"/>
        </w:rPr>
        <w:t xml:space="preserve"> architecture for data analytics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231AB25" w:rsidR="007D6902" w:rsidRDefault="002147A8">
      <w:pPr>
        <w:rPr>
          <w:lang w:val="en-US"/>
        </w:rPr>
      </w:pPr>
      <w:r>
        <w:rPr>
          <w:lang w:val="en-US"/>
        </w:rPr>
        <w:t>The</w:t>
      </w:r>
      <w:r w:rsidR="0078244F" w:rsidRPr="0078244F">
        <w:t xml:space="preserve"> </w:t>
      </w:r>
      <w:r w:rsidR="0078244F">
        <w:t>Reference Architecture for Data Analytics is not defined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B742BBD" w:rsidR="007D6902" w:rsidRDefault="0078244F">
      <w:pPr>
        <w:rPr>
          <w:lang w:val="en-US"/>
        </w:rPr>
      </w:pPr>
      <w:r>
        <w:rPr>
          <w:lang w:val="en-US"/>
        </w:rPr>
        <w:t xml:space="preserve">Complete the definition of the </w:t>
      </w:r>
      <w:r>
        <w:t>Reference Architecture for Data Analytics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6682C" w14:textId="77777777" w:rsidR="00C03F52" w:rsidRDefault="00C03F52" w:rsidP="00C03F52">
      <w:pPr>
        <w:pStyle w:val="1"/>
      </w:pPr>
      <w:bookmarkStart w:id="1" w:name="_Toc28005428"/>
      <w:bookmarkStart w:id="2" w:name="_Toc36038100"/>
      <w:bookmarkStart w:id="3" w:name="_Toc45133297"/>
      <w:bookmarkStart w:id="4" w:name="_Toc51762125"/>
      <w:bookmarkStart w:id="5" w:name="_Toc59016530"/>
      <w:bookmarkStart w:id="6" w:name="_Toc89427395"/>
      <w:r>
        <w:t>4</w:t>
      </w:r>
      <w:r>
        <w:tab/>
        <w:t>Reference Architecture</w:t>
      </w:r>
      <w:bookmarkEnd w:id="1"/>
      <w:bookmarkEnd w:id="2"/>
      <w:bookmarkEnd w:id="3"/>
      <w:bookmarkEnd w:id="4"/>
      <w:bookmarkEnd w:id="5"/>
      <w:r>
        <w:t xml:space="preserve"> for Data Analytics</w:t>
      </w:r>
      <w:bookmarkEnd w:id="6"/>
    </w:p>
    <w:p w14:paraId="7AE7394C" w14:textId="6311B423" w:rsidR="00C03F52" w:rsidDel="00C03F52" w:rsidRDefault="00C03F52" w:rsidP="00C03F52">
      <w:pPr>
        <w:pStyle w:val="Guidance"/>
        <w:rPr>
          <w:del w:id="7" w:author="Huawei" w:date="2022-01-26T14:40:00Z"/>
        </w:rPr>
      </w:pPr>
      <w:del w:id="8" w:author="Huawei" w:date="2022-01-26T14:40:00Z">
        <w:r w:rsidDel="00C03F52">
          <w:delText>This clause will provide the reference architecture for data analysis</w:delText>
        </w:r>
        <w:r w:rsidRPr="004D3578" w:rsidDel="00C03F52">
          <w:delText>.</w:delText>
        </w:r>
      </w:del>
    </w:p>
    <w:p w14:paraId="68ADEFE1" w14:textId="21AED143" w:rsidR="00A20008" w:rsidRDefault="002277FA" w:rsidP="00A20008">
      <w:pPr>
        <w:pStyle w:val="2"/>
        <w:rPr>
          <w:ins w:id="9" w:author="Huawei" w:date="2022-01-27T10:04:00Z"/>
        </w:rPr>
      </w:pPr>
      <w:bookmarkStart w:id="10" w:name="_Toc89427397"/>
      <w:ins w:id="11" w:author="Huawei" w:date="2022-01-27T16:15:00Z">
        <w:r>
          <w:t>4</w:t>
        </w:r>
      </w:ins>
      <w:ins w:id="12" w:author="Huawei" w:date="2022-01-27T10:04:00Z">
        <w:r w:rsidR="00A20008">
          <w:t>.1</w:t>
        </w:r>
        <w:r w:rsidR="00A20008">
          <w:tab/>
          <w:t>General</w:t>
        </w:r>
        <w:bookmarkEnd w:id="10"/>
      </w:ins>
    </w:p>
    <w:p w14:paraId="30B9AAFD" w14:textId="77777777" w:rsidR="00013C8D" w:rsidRPr="005D2CF1" w:rsidRDefault="00013C8D" w:rsidP="00013C8D">
      <w:pPr>
        <w:rPr>
          <w:ins w:id="13" w:author="Huawei" w:date="2022-01-27T10:18:00Z"/>
          <w:lang w:eastAsia="zh-CN"/>
        </w:rPr>
      </w:pPr>
      <w:ins w:id="14" w:author="Huawei" w:date="2022-01-27T10:18:00Z">
        <w:r w:rsidRPr="005D2CF1">
          <w:rPr>
            <w:lang w:eastAsia="zh-CN"/>
          </w:rPr>
          <w:t>The NWDAF interacts with different entities for different purposes:</w:t>
        </w:r>
      </w:ins>
    </w:p>
    <w:p w14:paraId="33572082" w14:textId="16F85497" w:rsidR="00013C8D" w:rsidRPr="005D2CF1" w:rsidRDefault="00013C8D" w:rsidP="00013C8D">
      <w:pPr>
        <w:pStyle w:val="B1"/>
        <w:rPr>
          <w:ins w:id="15" w:author="Huawei" w:date="2022-01-27T10:19:00Z"/>
        </w:rPr>
      </w:pPr>
      <w:ins w:id="16" w:author="Huawei" w:date="2022-01-27T10:19:00Z">
        <w:r w:rsidRPr="005D2CF1">
          <w:t>-</w:t>
        </w:r>
        <w:r w:rsidRPr="005D2CF1">
          <w:tab/>
        </w:r>
      </w:ins>
      <w:ins w:id="17" w:author="Huawei" w:date="2022-01-27T10:20:00Z">
        <w:r>
          <w:t xml:space="preserve">collecting </w:t>
        </w:r>
      </w:ins>
      <w:ins w:id="18" w:author="Huawei" w:date="2022-01-27T10:22:00Z">
        <w:r>
          <w:t>D</w:t>
        </w:r>
      </w:ins>
      <w:ins w:id="19" w:author="Huawei" w:date="2022-01-27T10:19:00Z">
        <w:r w:rsidRPr="005D2CF1">
          <w:t xml:space="preserve">ata </w:t>
        </w:r>
      </w:ins>
      <w:ins w:id="20" w:author="Huawei" w:date="2022-01-27T10:20:00Z">
        <w:r>
          <w:t xml:space="preserve">from </w:t>
        </w:r>
      </w:ins>
      <w:ins w:id="21" w:author="Huawei" w:date="2022-01-27T10:21:00Z">
        <w:r w:rsidRPr="005D2CF1">
          <w:t>OAM</w:t>
        </w:r>
        <w:r>
          <w:t xml:space="preserve"> and </w:t>
        </w:r>
      </w:ins>
      <w:ins w:id="22" w:author="Huawei" w:date="2022-01-27T10:20:00Z">
        <w:r>
          <w:t>5GC NFs</w:t>
        </w:r>
      </w:ins>
      <w:ins w:id="23" w:author="Huawei" w:date="2022-01-27T10:19:00Z">
        <w:r w:rsidRPr="005D2CF1">
          <w:t xml:space="preserve"> (</w:t>
        </w:r>
      </w:ins>
      <w:ins w:id="24" w:author="Huawei" w:date="2022-01-27T10:21:00Z">
        <w:r>
          <w:t xml:space="preserve">e.g. </w:t>
        </w:r>
        <w:r w:rsidRPr="005D2CF1">
          <w:t>SMF, PCF</w:t>
        </w:r>
        <w:r>
          <w:t>)</w:t>
        </w:r>
      </w:ins>
      <w:ins w:id="25" w:author="Huawei" w:date="2022-01-27T10:19:00Z">
        <w:r w:rsidRPr="005D2CF1">
          <w:t>;</w:t>
        </w:r>
      </w:ins>
    </w:p>
    <w:p w14:paraId="3086EA6D" w14:textId="5FB60C6A" w:rsidR="00013C8D" w:rsidRDefault="00013C8D" w:rsidP="00013C8D">
      <w:pPr>
        <w:pStyle w:val="B1"/>
        <w:rPr>
          <w:ins w:id="26" w:author="Huawei" w:date="2022-01-27T10:25:00Z"/>
        </w:rPr>
      </w:pPr>
      <w:ins w:id="27" w:author="Huawei" w:date="2022-01-27T10:19:00Z">
        <w:r>
          <w:t>-</w:t>
        </w:r>
        <w:r>
          <w:tab/>
        </w:r>
      </w:ins>
      <w:ins w:id="28" w:author="Huawei" w:date="2022-01-27T10:22:00Z">
        <w:r>
          <w:t>collectin</w:t>
        </w:r>
      </w:ins>
      <w:ins w:id="29" w:author="Huawei" w:date="2022-01-27T10:24:00Z">
        <w:r>
          <w:t>g</w:t>
        </w:r>
      </w:ins>
      <w:ins w:id="30" w:author="Huawei" w:date="2022-01-27T10:22:00Z">
        <w:r>
          <w:t xml:space="preserve"> </w:t>
        </w:r>
      </w:ins>
      <w:ins w:id="31" w:author="Huawei" w:date="2022-01-27T10:25:00Z">
        <w:r>
          <w:t>Analytics and Data</w:t>
        </w:r>
      </w:ins>
      <w:ins w:id="32" w:author="Huawei" w:date="2022-01-27T10:19:00Z">
        <w:r>
          <w:t xml:space="preserve"> </w:t>
        </w:r>
      </w:ins>
      <w:ins w:id="33" w:author="Huawei" w:date="2022-01-27T10:28:00Z">
        <w:r>
          <w:t xml:space="preserve">from 5GC NFs </w:t>
        </w:r>
      </w:ins>
      <w:ins w:id="34" w:author="Huawei" w:date="2022-01-27T10:24:00Z">
        <w:r>
          <w:t>via</w:t>
        </w:r>
      </w:ins>
      <w:ins w:id="35" w:author="Huawei" w:date="2022-01-27T10:19:00Z">
        <w:r>
          <w:t xml:space="preserve"> DCCF;</w:t>
        </w:r>
      </w:ins>
    </w:p>
    <w:p w14:paraId="1C0DBB39" w14:textId="6F119B2D" w:rsidR="00013C8D" w:rsidRDefault="00013C8D" w:rsidP="00013C8D">
      <w:pPr>
        <w:pStyle w:val="B1"/>
        <w:rPr>
          <w:ins w:id="36" w:author="Huawei" w:date="2022-01-27T10:25:00Z"/>
        </w:rPr>
      </w:pPr>
      <w:ins w:id="37" w:author="Huawei" w:date="2022-01-27T10:25:00Z">
        <w:r>
          <w:t>-</w:t>
        </w:r>
        <w:r>
          <w:tab/>
          <w:t>collecting Analytics and Data from MFAF;</w:t>
        </w:r>
      </w:ins>
    </w:p>
    <w:p w14:paraId="395EE4FD" w14:textId="11F1F3D3" w:rsidR="00013C8D" w:rsidRPr="005D2CF1" w:rsidRDefault="00013C8D" w:rsidP="00013C8D">
      <w:pPr>
        <w:pStyle w:val="B1"/>
        <w:rPr>
          <w:ins w:id="38" w:author="Huawei" w:date="2022-01-27T10:26:00Z"/>
        </w:rPr>
      </w:pPr>
      <w:ins w:id="39" w:author="Huawei" w:date="2022-01-27T10:26:00Z">
        <w:r w:rsidRPr="005D2CF1">
          <w:t>-</w:t>
        </w:r>
        <w:r w:rsidRPr="005D2CF1">
          <w:tab/>
        </w:r>
      </w:ins>
      <w:ins w:id="40" w:author="Huawei" w:date="2022-01-27T10:27:00Z">
        <w:r>
          <w:t>Exposing A</w:t>
        </w:r>
      </w:ins>
      <w:ins w:id="41" w:author="Huawei" w:date="2022-01-27T10:26:00Z">
        <w:r w:rsidRPr="005D2CF1">
          <w:t xml:space="preserve">nalytics to </w:t>
        </w:r>
      </w:ins>
      <w:ins w:id="42" w:author="Huawei" w:date="2022-01-27T10:27:00Z">
        <w:r>
          <w:t>5GC NFs;</w:t>
        </w:r>
      </w:ins>
    </w:p>
    <w:p w14:paraId="0A2393E3" w14:textId="17D3F537" w:rsidR="00013C8D" w:rsidRPr="005D2CF1" w:rsidRDefault="00013C8D" w:rsidP="00013C8D">
      <w:pPr>
        <w:pStyle w:val="B1"/>
        <w:rPr>
          <w:ins w:id="43" w:author="Huawei" w:date="2022-01-27T10:27:00Z"/>
        </w:rPr>
      </w:pPr>
      <w:ins w:id="44" w:author="Huawei" w:date="2022-01-27T10:27:00Z">
        <w:r w:rsidRPr="005D2CF1">
          <w:t>-</w:t>
        </w:r>
        <w:r w:rsidRPr="005D2CF1">
          <w:tab/>
        </w:r>
        <w:r>
          <w:t>Exposing Analytics t</w:t>
        </w:r>
      </w:ins>
      <w:ins w:id="45" w:author="Huawei" w:date="2022-01-27T10:28:00Z">
        <w:r>
          <w:t>o 5GC NFs via DCCF;</w:t>
        </w:r>
      </w:ins>
    </w:p>
    <w:p w14:paraId="42DC3136" w14:textId="3592B9D3" w:rsidR="00013C8D" w:rsidRPr="005D2CF1" w:rsidRDefault="00013C8D" w:rsidP="00013C8D">
      <w:pPr>
        <w:pStyle w:val="B1"/>
        <w:rPr>
          <w:ins w:id="46" w:author="Huawei" w:date="2022-01-27T10:19:00Z"/>
        </w:rPr>
      </w:pPr>
      <w:ins w:id="47" w:author="Huawei" w:date="2022-01-27T10:19:00Z">
        <w:r w:rsidRPr="005D2CF1">
          <w:t>-</w:t>
        </w:r>
        <w:r w:rsidRPr="005D2CF1">
          <w:tab/>
        </w:r>
      </w:ins>
      <w:ins w:id="48" w:author="Huawei" w:date="2022-01-27T15:51:00Z">
        <w:r w:rsidR="00024AD1">
          <w:t>Retrieving</w:t>
        </w:r>
      </w:ins>
      <w:ins w:id="49" w:author="Huawei" w:date="2022-01-27T10:19:00Z">
        <w:r w:rsidRPr="005D2CF1">
          <w:t xml:space="preserve"> information from data repositories </w:t>
        </w:r>
        <w:r w:rsidRPr="005D2CF1">
          <w:rPr>
            <w:lang w:eastAsia="zh-CN"/>
          </w:rPr>
          <w:t>(</w:t>
        </w:r>
        <w:r w:rsidRPr="005D2CF1">
          <w:t>e.g. UDR via UDM for subscriber-related information);</w:t>
        </w:r>
      </w:ins>
    </w:p>
    <w:p w14:paraId="287130F9" w14:textId="21226768" w:rsidR="00013C8D" w:rsidRDefault="00013C8D" w:rsidP="00024AD1">
      <w:pPr>
        <w:pStyle w:val="B1"/>
        <w:rPr>
          <w:ins w:id="50" w:author="Huawei" w:date="2022-01-27T10:19:00Z"/>
          <w:lang w:eastAsia="zh-CN"/>
        </w:rPr>
      </w:pPr>
      <w:ins w:id="51" w:author="Huawei" w:date="2022-01-27T10:19:00Z">
        <w:r w:rsidRPr="005D2CF1">
          <w:t>-</w:t>
        </w:r>
        <w:r w:rsidRPr="005D2CF1">
          <w:tab/>
        </w:r>
      </w:ins>
      <w:ins w:id="52" w:author="Huawei" w:date="2022-01-27T15:52:00Z">
        <w:r w:rsidR="00024AD1">
          <w:t>Retrieving</w:t>
        </w:r>
        <w:r w:rsidR="00024AD1" w:rsidRPr="005D2CF1">
          <w:t xml:space="preserve"> </w:t>
        </w:r>
      </w:ins>
      <w:ins w:id="53" w:author="Huawei" w:date="2022-01-27T10:19:00Z">
        <w:r w:rsidRPr="005D2CF1">
          <w:t>information about</w:t>
        </w:r>
        <w:r w:rsidRPr="005D2CF1">
          <w:rPr>
            <w:color w:val="0070C0"/>
          </w:rPr>
          <w:t xml:space="preserve"> </w:t>
        </w:r>
        <w:r w:rsidRPr="005D2CF1">
          <w:t>NFs (e.g. from NRF for NF-related information)</w:t>
        </w:r>
      </w:ins>
      <w:ins w:id="54" w:author="Huawei" w:date="2022-01-27T15:52:00Z">
        <w:r w:rsidR="00024AD1">
          <w:rPr>
            <w:rFonts w:hint="eastAsia"/>
            <w:lang w:eastAsia="zh-CN"/>
          </w:rPr>
          <w:t>.</w:t>
        </w:r>
      </w:ins>
    </w:p>
    <w:p w14:paraId="521984F5" w14:textId="77777777" w:rsidR="002277FA" w:rsidRDefault="002277FA" w:rsidP="002277FA">
      <w:pPr>
        <w:pStyle w:val="B1"/>
        <w:rPr>
          <w:ins w:id="55" w:author="Huawei" w:date="2022-01-27T16:13:00Z"/>
        </w:rPr>
      </w:pPr>
      <w:ins w:id="56" w:author="Huawei" w:date="2022-01-27T16:13:00Z">
        <w:r>
          <w:t>-</w:t>
        </w:r>
        <w:r>
          <w:tab/>
          <w:t>Storing and retrieving information in ADRF;</w:t>
        </w:r>
      </w:ins>
    </w:p>
    <w:p w14:paraId="45CC516C" w14:textId="2B627DF5" w:rsidR="002277FA" w:rsidRDefault="002277FA" w:rsidP="002277FA">
      <w:pPr>
        <w:pStyle w:val="B1"/>
        <w:rPr>
          <w:ins w:id="57" w:author="Huawei" w:date="2022-01-27T17:03:00Z"/>
          <w:lang w:eastAsia="zh-CN"/>
        </w:rPr>
      </w:pPr>
      <w:ins w:id="58" w:author="Huawei" w:date="2022-01-27T16:17:00Z">
        <w:r>
          <w:t>-</w:t>
        </w:r>
        <w:r>
          <w:tab/>
        </w:r>
      </w:ins>
      <w:ins w:id="59" w:author="Huawei" w:date="2022-01-27T16:18:00Z">
        <w:r>
          <w:t xml:space="preserve">Provisioning ML </w:t>
        </w:r>
      </w:ins>
      <w:ins w:id="60" w:author="Huawei" w:date="2022-01-27T16:19:00Z">
        <w:r>
          <w:t>Model</w:t>
        </w:r>
        <w:r>
          <w:rPr>
            <w:rFonts w:hint="eastAsia"/>
            <w:lang w:eastAsia="zh-CN"/>
          </w:rPr>
          <w:t>.</w:t>
        </w:r>
      </w:ins>
    </w:p>
    <w:p w14:paraId="2F558D9D" w14:textId="184FD14A" w:rsidR="00436F2B" w:rsidRDefault="00436F2B" w:rsidP="00436F2B">
      <w:pPr>
        <w:pStyle w:val="2"/>
        <w:rPr>
          <w:ins w:id="61" w:author="Huawei" w:date="2022-01-27T17:03:00Z"/>
        </w:rPr>
      </w:pPr>
      <w:ins w:id="62" w:author="Huawei" w:date="2022-01-27T17:03:00Z">
        <w:r>
          <w:lastRenderedPageBreak/>
          <w:t>4.2</w:t>
        </w:r>
        <w:r>
          <w:tab/>
          <w:t>Data Analytics</w:t>
        </w:r>
        <w:r w:rsidRPr="00436F2B">
          <w:t xml:space="preserve"> </w:t>
        </w:r>
        <w:r>
          <w:t>Architecture</w:t>
        </w:r>
      </w:ins>
    </w:p>
    <w:p w14:paraId="0BC4377C" w14:textId="5C1D39D0" w:rsidR="00380E7E" w:rsidRDefault="00380E7E" w:rsidP="00380E7E">
      <w:pPr>
        <w:rPr>
          <w:ins w:id="63" w:author="Huawei" w:date="2022-01-27T17:10:00Z"/>
          <w:lang w:eastAsia="zh-CN"/>
        </w:rPr>
      </w:pPr>
      <w:ins w:id="64" w:author="Huawei" w:date="2022-01-27T17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known consumers of </w:t>
        </w:r>
      </w:ins>
      <w:ins w:id="65" w:author="Huawei" w:date="2022-01-27T17:13:00Z">
        <w:r>
          <w:rPr>
            <w:lang w:eastAsia="zh-CN"/>
          </w:rPr>
          <w:t xml:space="preserve">services provided by </w:t>
        </w:r>
      </w:ins>
      <w:ins w:id="66" w:author="Huawei" w:date="2022-01-27T17:12:00Z">
        <w:r>
          <w:rPr>
            <w:lang w:eastAsia="zh-CN"/>
          </w:rPr>
          <w:t>NWDAF</w:t>
        </w:r>
      </w:ins>
      <w:ins w:id="67" w:author="Huawei" w:date="2022-01-27T17:13:00Z">
        <w:r>
          <w:rPr>
            <w:lang w:eastAsia="zh-CN"/>
          </w:rPr>
          <w:t xml:space="preserve"> are </w:t>
        </w:r>
        <w:r w:rsidRPr="005D2CF1">
          <w:t>PCF</w:t>
        </w:r>
        <w:r w:rsidRPr="005D2CF1">
          <w:rPr>
            <w:rFonts w:eastAsia="Malgun Gothic"/>
          </w:rPr>
          <w:t>, NSSF, AMF, SMF, NEF, AF, OAM, CEF</w:t>
        </w:r>
        <w:r>
          <w:rPr>
            <w:rFonts w:eastAsia="Malgun Gothic"/>
          </w:rPr>
          <w:t>, NWDAF, DCCF</w:t>
        </w:r>
      </w:ins>
      <w:ins w:id="68" w:author="Huawei" w:date="2022-01-27T17:15:00Z">
        <w:r w:rsidR="00C31F52">
          <w:rPr>
            <w:rFonts w:eastAsia="Malgun Gothic"/>
          </w:rPr>
          <w:t xml:space="preserve"> and</w:t>
        </w:r>
      </w:ins>
      <w:ins w:id="69" w:author="Huawei" w:date="2022-01-27T17:13:00Z">
        <w:r>
          <w:rPr>
            <w:rFonts w:eastAsia="Malgun Gothic"/>
          </w:rPr>
          <w:t xml:space="preserve"> MFAF. The NWDAF also consumes the services provided by these </w:t>
        </w:r>
      </w:ins>
      <w:ins w:id="70" w:author="Huawei" w:date="2022-01-27T17:14:00Z">
        <w:r w:rsidR="00C31F52">
          <w:rPr>
            <w:rFonts w:eastAsia="Malgun Gothic"/>
          </w:rPr>
          <w:t xml:space="preserve">NFs, UDM and </w:t>
        </w:r>
      </w:ins>
      <w:ins w:id="71" w:author="Huawei" w:date="2022-01-27T17:15:00Z">
        <w:r w:rsidR="00C31F52">
          <w:rPr>
            <w:rFonts w:eastAsia="Malgun Gothic"/>
          </w:rPr>
          <w:t>ADRF</w:t>
        </w:r>
      </w:ins>
    </w:p>
    <w:p w14:paraId="6C5C632C" w14:textId="6AB41033" w:rsidR="00436F2B" w:rsidRPr="00380E7E" w:rsidRDefault="00380E7E" w:rsidP="00380E7E">
      <w:pPr>
        <w:rPr>
          <w:ins w:id="72" w:author="Huawei" w:date="2022-01-27T16:17:00Z"/>
        </w:rPr>
      </w:pPr>
      <w:ins w:id="73" w:author="Huawei" w:date="2022-01-27T17:09:00Z">
        <w:r w:rsidRPr="000B4986">
          <w:t>Figure</w:t>
        </w:r>
        <w:r>
          <w:t>s</w:t>
        </w:r>
        <w:r w:rsidRPr="000B4986">
          <w:t xml:space="preserve"> 4.</w:t>
        </w:r>
      </w:ins>
      <w:ins w:id="74" w:author="Huawei" w:date="2022-01-27T17:10:00Z">
        <w:r>
          <w:t>1</w:t>
        </w:r>
      </w:ins>
      <w:ins w:id="75" w:author="Huawei" w:date="2022-01-27T17:09:00Z">
        <w:r w:rsidRPr="000B4986">
          <w:t>-</w:t>
        </w:r>
        <w:r>
          <w:t xml:space="preserve">1 and </w:t>
        </w:r>
        <w:r w:rsidRPr="000B4986">
          <w:t>4.</w:t>
        </w:r>
      </w:ins>
      <w:ins w:id="76" w:author="Huawei" w:date="2022-01-27T17:10:00Z">
        <w:r>
          <w:t>1</w:t>
        </w:r>
      </w:ins>
      <w:ins w:id="77" w:author="Huawei" w:date="2022-01-27T17:09:00Z">
        <w:r w:rsidRPr="000B4986">
          <w:t>-</w:t>
        </w:r>
        <w:r>
          <w:t>2</w:t>
        </w:r>
        <w:r w:rsidRPr="000B4986">
          <w:t xml:space="preserve"> provide the reference model in service</w:t>
        </w:r>
        <w:r>
          <w:t>-</w:t>
        </w:r>
        <w:r w:rsidRPr="000B4986">
          <w:t>based interface representation and in reference point representation.</w:t>
        </w:r>
      </w:ins>
    </w:p>
    <w:p w14:paraId="73D88518" w14:textId="49258706" w:rsidR="00A20008" w:rsidRPr="002277FA" w:rsidRDefault="00B50FF2" w:rsidP="00A20008">
      <w:pPr>
        <w:rPr>
          <w:ins w:id="78" w:author="Huawei" w:date="2022-01-27T10:04:00Z"/>
        </w:rPr>
      </w:pPr>
      <w:ins w:id="79" w:author="Huawei" w:date="2022-01-27T16:42:00Z">
        <w:r>
          <w:object w:dxaOrig="12825" w:dyaOrig="3285" w14:anchorId="04729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3.2pt" o:ole="">
              <v:imagedata r:id="rId7" o:title=""/>
            </v:shape>
            <o:OLEObject Type="Embed" ProgID="Visio.Drawing.15" ShapeID="_x0000_i1025" DrawAspect="Content" ObjectID="_1706026273" r:id="rId8"/>
          </w:object>
        </w:r>
      </w:ins>
    </w:p>
    <w:p w14:paraId="6A8CD324" w14:textId="31728D19" w:rsidR="00A20008" w:rsidRPr="005D2CF1" w:rsidRDefault="00A20008" w:rsidP="00A20008">
      <w:pPr>
        <w:pStyle w:val="TF"/>
        <w:rPr>
          <w:ins w:id="80" w:author="Huawei" w:date="2022-01-27T10:01:00Z"/>
        </w:rPr>
      </w:pPr>
      <w:ins w:id="81" w:author="Huawei" w:date="2022-01-27T10:01:00Z">
        <w:r>
          <w:t xml:space="preserve">Figure </w:t>
        </w:r>
        <w:r w:rsidRPr="005D2CF1">
          <w:t>4.</w:t>
        </w:r>
      </w:ins>
      <w:ins w:id="82" w:author="Huawei" w:date="2022-01-27T16:43:00Z">
        <w:r w:rsidR="00412723">
          <w:t>1</w:t>
        </w:r>
      </w:ins>
      <w:ins w:id="83" w:author="Huawei" w:date="2022-01-27T10:01:00Z">
        <w:r w:rsidRPr="005D2CF1">
          <w:t xml:space="preserve">-1: </w:t>
        </w:r>
      </w:ins>
      <w:ins w:id="84" w:author="Huawei" w:date="2022-01-27T16:43:00Z">
        <w:r w:rsidR="00412723">
          <w:t>Reference Architecture for Data Analytics</w:t>
        </w:r>
      </w:ins>
      <w:ins w:id="85" w:author="Huawei" w:date="2022-01-27T17:07:00Z">
        <w:r w:rsidR="00812314">
          <w:t>:</w:t>
        </w:r>
      </w:ins>
      <w:ins w:id="86" w:author="Huawei" w:date="2022-01-27T16:43:00Z">
        <w:r w:rsidR="00412723">
          <w:t xml:space="preserve"> SBI representation</w:t>
        </w:r>
      </w:ins>
    </w:p>
    <w:p w14:paraId="1D846BB7" w14:textId="2972B5A8" w:rsidR="00A20008" w:rsidRPr="00A20008" w:rsidRDefault="00436F2B" w:rsidP="00C03F52">
      <w:pPr>
        <w:pStyle w:val="Guidance"/>
        <w:rPr>
          <w:ins w:id="87" w:author="Huawei" w:date="2022-01-27T10:00:00Z"/>
          <w:i w:val="0"/>
        </w:rPr>
      </w:pPr>
      <w:ins w:id="88" w:author="Huawei" w:date="2022-01-27T16:57:00Z">
        <w:r>
          <w:object w:dxaOrig="13980" w:dyaOrig="2400" w14:anchorId="635C6BAE">
            <v:shape id="_x0000_i1026" type="#_x0000_t75" style="width:481.55pt;height:82.4pt" o:ole="">
              <v:imagedata r:id="rId9" o:title=""/>
            </v:shape>
            <o:OLEObject Type="Embed" ProgID="Visio.Drawing.15" ShapeID="_x0000_i1026" DrawAspect="Content" ObjectID="_1706026274" r:id="rId10"/>
          </w:object>
        </w:r>
      </w:ins>
    </w:p>
    <w:p w14:paraId="378D0816" w14:textId="06A547E9" w:rsidR="00A20008" w:rsidRPr="005D2CF1" w:rsidRDefault="00A20008" w:rsidP="00A20008">
      <w:pPr>
        <w:pStyle w:val="TF"/>
        <w:rPr>
          <w:ins w:id="89" w:author="Huawei" w:date="2022-01-27T10:01:00Z"/>
        </w:rPr>
      </w:pPr>
      <w:ins w:id="90" w:author="Huawei" w:date="2022-01-27T10:01:00Z">
        <w:r>
          <w:t xml:space="preserve">Figure </w:t>
        </w:r>
        <w:r w:rsidRPr="005D2CF1">
          <w:t>4.</w:t>
        </w:r>
      </w:ins>
      <w:ins w:id="91" w:author="Huawei" w:date="2022-01-27T17:07:00Z">
        <w:r w:rsidR="00812314">
          <w:t>1</w:t>
        </w:r>
      </w:ins>
      <w:ins w:id="92" w:author="Huawei" w:date="2022-01-27T10:01:00Z">
        <w:r w:rsidRPr="005D2CF1">
          <w:t>-</w:t>
        </w:r>
      </w:ins>
      <w:ins w:id="93" w:author="Huawei" w:date="2022-01-27T17:07:00Z">
        <w:r w:rsidR="00380E7E">
          <w:t>2</w:t>
        </w:r>
      </w:ins>
      <w:ins w:id="94" w:author="Huawei" w:date="2022-01-27T10:01:00Z">
        <w:r w:rsidRPr="005D2CF1">
          <w:t xml:space="preserve">: </w:t>
        </w:r>
      </w:ins>
      <w:ins w:id="95" w:author="Huawei" w:date="2022-01-27T17:07:00Z">
        <w:r w:rsidR="00812314">
          <w:t>Reference Architecture for Data Analytics: reference point representation</w:t>
        </w:r>
      </w:ins>
    </w:p>
    <w:p w14:paraId="05059CA8" w14:textId="77777777" w:rsidR="00A20008" w:rsidRPr="00A20008" w:rsidRDefault="00A20008" w:rsidP="00C03F52">
      <w:pPr>
        <w:pStyle w:val="Guidance"/>
        <w:rPr>
          <w:i w:val="0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F1E73" w14:textId="77777777" w:rsidR="00E02096" w:rsidRDefault="00E02096">
      <w:r>
        <w:separator/>
      </w:r>
    </w:p>
  </w:endnote>
  <w:endnote w:type="continuationSeparator" w:id="0">
    <w:p w14:paraId="77DE6165" w14:textId="77777777" w:rsidR="00E02096" w:rsidRDefault="00E0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CD920" w14:textId="77777777" w:rsidR="00E02096" w:rsidRDefault="00E02096">
      <w:r>
        <w:separator/>
      </w:r>
    </w:p>
  </w:footnote>
  <w:footnote w:type="continuationSeparator" w:id="0">
    <w:p w14:paraId="4AC32054" w14:textId="77777777" w:rsidR="00E02096" w:rsidRDefault="00E02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13C8D"/>
    <w:rsid w:val="00024AD1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2723"/>
    <w:rsid w:val="00414DF2"/>
    <w:rsid w:val="0042406D"/>
    <w:rsid w:val="00427336"/>
    <w:rsid w:val="00436F2B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2F1"/>
    <w:rsid w:val="0076166A"/>
    <w:rsid w:val="00777D47"/>
    <w:rsid w:val="0078244F"/>
    <w:rsid w:val="00783085"/>
    <w:rsid w:val="007A247C"/>
    <w:rsid w:val="007B1DF8"/>
    <w:rsid w:val="007B7EFE"/>
    <w:rsid w:val="007D3C59"/>
    <w:rsid w:val="007D6902"/>
    <w:rsid w:val="007E0401"/>
    <w:rsid w:val="00812314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3934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0FF2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02096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3949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179</cp:revision>
  <cp:lastPrinted>1899-12-31T23:00:00Z</cp:lastPrinted>
  <dcterms:created xsi:type="dcterms:W3CDTF">2019-01-14T04:28:00Z</dcterms:created>
  <dcterms:modified xsi:type="dcterms:W3CDTF">2022-02-10T11:25:00Z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